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6708239D"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w:t>
      </w:r>
      <w:r w:rsidR="004D1F04" w:rsidRPr="004D1F04">
        <w:rPr>
          <w:b/>
          <w:i/>
          <w:noProof/>
          <w:sz w:val="28"/>
        </w:rPr>
        <w:t>226293</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EDE23" w:rsidR="001E41F3" w:rsidRPr="00410371" w:rsidRDefault="004D1F04" w:rsidP="00E13F3D">
            <w:pPr>
              <w:pStyle w:val="CRCoverPage"/>
              <w:spacing w:after="0"/>
              <w:jc w:val="right"/>
              <w:rPr>
                <w:b/>
                <w:noProof/>
                <w:sz w:val="28"/>
              </w:rPr>
            </w:pPr>
            <w:r>
              <w:fldChar w:fldCharType="begin"/>
            </w:r>
            <w:r>
              <w:instrText xml:space="preserve"> DOCPROPERTY  Spec#  \* MERGEFORMAT </w:instrText>
            </w:r>
            <w:r>
              <w:fldChar w:fldCharType="separate"/>
            </w:r>
            <w:r w:rsidR="008A53AB">
              <w:rPr>
                <w:b/>
                <w:noProof/>
                <w:sz w:val="28"/>
              </w:rPr>
              <w:t>28.</w:t>
            </w:r>
            <w:r w:rsidR="00186ED7">
              <w:rPr>
                <w:b/>
                <w:noProof/>
                <w:sz w:val="28"/>
              </w:rPr>
              <w:t>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C1277" w:rsidR="001E41F3" w:rsidRPr="00410371" w:rsidRDefault="004D1F04" w:rsidP="00547111">
            <w:pPr>
              <w:pStyle w:val="CRCoverPage"/>
              <w:spacing w:after="0"/>
              <w:rPr>
                <w:noProof/>
              </w:rPr>
            </w:pPr>
            <w:r>
              <w:fldChar w:fldCharType="begin"/>
            </w:r>
            <w:r>
              <w:instrText xml:space="preserve"> DOCPROPERTY  Cr#  \* MERGEFORMAT </w:instrText>
            </w:r>
            <w:r>
              <w:fldChar w:fldCharType="separate"/>
            </w:r>
            <w:r w:rsidRPr="004D1F04">
              <w:rPr>
                <w:b/>
                <w:noProof/>
                <w:sz w:val="28"/>
              </w:rPr>
              <w:t>0022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72D12" w:rsidR="001E41F3" w:rsidRPr="00410371" w:rsidRDefault="004D1F04" w:rsidP="00E13F3D">
            <w:pPr>
              <w:pStyle w:val="CRCoverPage"/>
              <w:spacing w:after="0"/>
              <w:jc w:val="center"/>
              <w:rPr>
                <w:b/>
                <w:noProof/>
              </w:rPr>
            </w:pPr>
            <w:r>
              <w:fldChar w:fldCharType="begin"/>
            </w:r>
            <w:r>
              <w:instrText xml:space="preserve"> DOCPROPERTY  Revision  \* MERGEFORMAT </w:instrText>
            </w:r>
            <w:r>
              <w:fldChar w:fldCharType="separate"/>
            </w:r>
            <w:r w:rsidR="008A53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3E181" w:rsidR="001E41F3" w:rsidRPr="00410371" w:rsidRDefault="004D1F04">
            <w:pPr>
              <w:pStyle w:val="CRCoverPage"/>
              <w:spacing w:after="0"/>
              <w:jc w:val="center"/>
              <w:rPr>
                <w:noProof/>
                <w:sz w:val="28"/>
              </w:rPr>
            </w:pPr>
            <w:r>
              <w:fldChar w:fldCharType="begin"/>
            </w:r>
            <w:r>
              <w:instrText xml:space="preserve"> DOCPROPERTY  Version  \* MERGEFORMAT </w:instrText>
            </w:r>
            <w:r>
              <w:fldChar w:fldCharType="separate"/>
            </w:r>
            <w:r w:rsidR="008A53AB">
              <w:rPr>
                <w:b/>
                <w:noProof/>
                <w:sz w:val="28"/>
              </w:rPr>
              <w:t>1</w:t>
            </w:r>
            <w:r w:rsidR="00186ED7" w:rsidRPr="00186ED7">
              <w:rPr>
                <w:b/>
                <w:noProof/>
                <w:sz w:val="28"/>
              </w:rPr>
              <w:t>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CE17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1274" w:rsidR="001E41F3" w:rsidRDefault="004D1F04">
            <w:pPr>
              <w:pStyle w:val="CRCoverPage"/>
              <w:spacing w:after="0"/>
              <w:ind w:left="100"/>
              <w:rPr>
                <w:noProof/>
              </w:rPr>
            </w:pPr>
            <w:r>
              <w:fldChar w:fldCharType="begin"/>
            </w:r>
            <w:r>
              <w:instrText xml:space="preserve"> DOCPROPERTY  CrTitle  \* MERGEFORMAT </w:instrText>
            </w:r>
            <w:r>
              <w:fldChar w:fldCharType="separate"/>
            </w:r>
            <w:r w:rsidR="00186ED7" w:rsidRPr="00186ED7">
              <w:t>Add Energy Saving compensation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FE8A3" w:rsidR="001E41F3" w:rsidRDefault="008A53AB">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BF38B" w:rsidR="001E41F3" w:rsidRDefault="004D1F04">
            <w:pPr>
              <w:pStyle w:val="CRCoverPage"/>
              <w:spacing w:after="0"/>
              <w:ind w:left="100"/>
              <w:rPr>
                <w:noProof/>
              </w:rPr>
            </w:pPr>
            <w:r>
              <w:fldChar w:fldCharType="begin"/>
            </w:r>
            <w:r>
              <w:instrText xml:space="preserve"> DOCPROPERTY  RelatedWis  \* MERGEFORMAT </w:instrText>
            </w:r>
            <w:r>
              <w:fldChar w:fldCharType="separate"/>
            </w:r>
            <w:r w:rsidR="00186ED7" w:rsidRPr="00186ED7">
              <w:rPr>
                <w:noProof/>
              </w:rPr>
              <w:t>EE5GPLUS_Ph2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5292D" w:rsidR="001E41F3" w:rsidRDefault="004D1F04" w:rsidP="00D24991">
            <w:pPr>
              <w:pStyle w:val="CRCoverPage"/>
              <w:spacing w:after="0"/>
              <w:ind w:left="100" w:right="-609"/>
              <w:rPr>
                <w:b/>
                <w:noProof/>
              </w:rPr>
            </w:pPr>
            <w:r>
              <w:fldChar w:fldCharType="begin"/>
            </w:r>
            <w:r>
              <w:instrText xml:space="preserve"> DOCPROPERTY  Cat  \* MERGEFORMAT </w:instrText>
            </w:r>
            <w:r>
              <w:fldChar w:fldCharType="separate"/>
            </w:r>
            <w:r w:rsidR="008A53A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F6FCB" w:rsidR="001E41F3" w:rsidRDefault="00BF27A2">
            <w:pPr>
              <w:pStyle w:val="CRCoverPage"/>
              <w:spacing w:after="0"/>
              <w:ind w:left="100"/>
              <w:rPr>
                <w:noProof/>
              </w:rPr>
            </w:pPr>
            <w:r>
              <w:t>Rel-</w:t>
            </w:r>
            <w:r w:rsidR="008A53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C979C" w14:textId="149249DE" w:rsidR="00186ED7" w:rsidRDefault="00186ED7" w:rsidP="00186ED7">
            <w:pPr>
              <w:pStyle w:val="CRCoverPage"/>
              <w:spacing w:after="0"/>
              <w:ind w:left="100"/>
              <w:rPr>
                <w:noProof/>
              </w:rPr>
            </w:pPr>
            <w:r>
              <w:rPr>
                <w:noProof/>
              </w:rPr>
              <w:t xml:space="preserve">The energy saving procedures described in clause 6.2 does not specify the impact on the candidate cell(s) when energy saving is activated in the capacity booster cell in 5G. The concept of ES compensation and compensating for energy saving state are described in TS 32.551 for the legacy technologies. </w:t>
            </w:r>
          </w:p>
          <w:p w14:paraId="708AA7DE" w14:textId="7C27ECBA" w:rsidR="001E41F3" w:rsidRDefault="00186ED7" w:rsidP="00186ED7">
            <w:pPr>
              <w:pStyle w:val="CRCoverPage"/>
              <w:spacing w:after="0"/>
              <w:ind w:left="100"/>
              <w:rPr>
                <w:noProof/>
              </w:rPr>
            </w:pPr>
            <w:r>
              <w:rPr>
                <w:noProof/>
              </w:rPr>
              <w:t xml:space="preserve">This contribution proposes </w:t>
            </w:r>
            <w:r>
              <w:rPr>
                <w:noProof/>
              </w:rPr>
              <w:t xml:space="preserve">Energy Saving </w:t>
            </w:r>
            <w:r>
              <w:rPr>
                <w:noProof/>
              </w:rPr>
              <w:t xml:space="preserve">compensation </w:t>
            </w:r>
            <w:r>
              <w:rPr>
                <w:noProof/>
              </w:rPr>
              <w:t xml:space="preserve">procedure </w:t>
            </w:r>
            <w:r>
              <w:rPr>
                <w:noProof/>
              </w:rPr>
              <w:t>for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659C8" w:rsidR="001E41F3" w:rsidRDefault="00186ED7">
            <w:pPr>
              <w:pStyle w:val="CRCoverPage"/>
              <w:spacing w:after="0"/>
              <w:ind w:left="100"/>
              <w:rPr>
                <w:noProof/>
              </w:rPr>
            </w:pPr>
            <w:r>
              <w:rPr>
                <w:noProof/>
              </w:rPr>
              <w:t xml:space="preserve">New clause added to define the </w:t>
            </w:r>
            <w:r>
              <w:rPr>
                <w:noProof/>
              </w:rPr>
              <w:t>Energy Saving compensation procedure for 5G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E300E" w:rsidR="001E41F3" w:rsidRDefault="00186ED7">
            <w:pPr>
              <w:pStyle w:val="CRCoverPage"/>
              <w:spacing w:after="0"/>
              <w:ind w:left="100"/>
              <w:rPr>
                <w:noProof/>
              </w:rPr>
            </w:pPr>
            <w:r>
              <w:rPr>
                <w:noProof/>
              </w:rPr>
              <w:t>Energy Saving compensation procedure is not supported 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E0EA4" w:rsidR="001E41F3" w:rsidRDefault="00200DC7">
            <w:pPr>
              <w:pStyle w:val="CRCoverPage"/>
              <w:spacing w:after="0"/>
              <w:ind w:left="100"/>
              <w:rPr>
                <w:noProof/>
              </w:rPr>
            </w:pPr>
            <w:r>
              <w:rPr>
                <w:noProof/>
              </w:rPr>
              <w:t xml:space="preserve">3.1, 5.1.x </w:t>
            </w:r>
            <w:r>
              <w:rPr>
                <w:noProof/>
              </w:rPr>
              <w:t>(new)</w:t>
            </w:r>
            <w:r>
              <w:rPr>
                <w:noProof/>
              </w:rPr>
              <w:t>, 5.2.1.y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FA910" w:rsidR="001E41F3" w:rsidRDefault="008816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8CAEDD" w:rsidR="001E41F3" w:rsidRDefault="00505B06">
            <w:pPr>
              <w:pStyle w:val="CRCoverPage"/>
              <w:spacing w:after="0"/>
              <w:ind w:left="100"/>
              <w:rPr>
                <w:noProof/>
              </w:rPr>
            </w:pPr>
            <w:r>
              <w:rPr>
                <w:noProof/>
              </w:rPr>
              <w:t xml:space="preserve">Additional reference: </w:t>
            </w:r>
            <w:r w:rsidRPr="00505B06">
              <w:rPr>
                <w:noProof/>
              </w:rPr>
              <w:t xml:space="preserve">This CR is </w:t>
            </w:r>
            <w:r>
              <w:rPr>
                <w:noProof/>
              </w:rPr>
              <w:t xml:space="preserve">derived from </w:t>
            </w:r>
            <w:r w:rsidRPr="00505B06">
              <w:rPr>
                <w:noProof/>
              </w:rPr>
              <w:t xml:space="preserve">SA5#145e approved pCR S5-225864. Original S5-224348 rev4 was revised to S5-225864 post approval in #145e meeting. It is re-submitted for SA5#146 </w:t>
            </w:r>
            <w:r>
              <w:rPr>
                <w:noProof/>
              </w:rPr>
              <w:t xml:space="preserve">with tDoc </w:t>
            </w:r>
            <w:r w:rsidRPr="00505B06">
              <w:rPr>
                <w:noProof/>
              </w:rPr>
              <w:t>S5-226059</w:t>
            </w:r>
            <w:r>
              <w:rPr>
                <w:noProof/>
              </w:rPr>
              <w:t xml:space="preserve"> </w:t>
            </w:r>
            <w:r w:rsidRPr="00505B06">
              <w:rPr>
                <w:noProof/>
              </w:rPr>
              <w:t>since it was not implemented into TR28.913 in #145e post approval. S5-226059</w:t>
            </w:r>
            <w:r>
              <w:rPr>
                <w:noProof/>
              </w:rPr>
              <w:t xml:space="preserve"> is not </w:t>
            </w:r>
            <w:r w:rsidRPr="00505B06">
              <w:rPr>
                <w:noProof/>
              </w:rPr>
              <w:t xml:space="preserve">under discussion </w:t>
            </w:r>
            <w:r>
              <w:rPr>
                <w:noProof/>
              </w:rPr>
              <w:t xml:space="preserve">for #146 </w:t>
            </w:r>
            <w:r w:rsidRPr="00505B06">
              <w:rPr>
                <w:noProof/>
              </w:rPr>
              <w:t>because it was already approved in #145e.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26BA977" w:rsidR="001E41F3" w:rsidRDefault="001E41F3">
      <w:pPr>
        <w:rPr>
          <w:noProof/>
        </w:rPr>
      </w:pPr>
    </w:p>
    <w:p w14:paraId="6FBD62C7" w14:textId="77777777" w:rsidR="00186ED7" w:rsidRPr="008577C3" w:rsidRDefault="00186ED7" w:rsidP="00186ED7">
      <w:pPr>
        <w:pStyle w:val="Heading2"/>
      </w:pPr>
      <w:bookmarkStart w:id="2" w:name="_Toc34300919"/>
      <w:bookmarkStart w:id="3" w:name="_Toc43730748"/>
      <w:bookmarkStart w:id="4" w:name="_Toc113870203"/>
      <w:r w:rsidRPr="008577C3">
        <w:t>3.1</w:t>
      </w:r>
      <w:r w:rsidRPr="008577C3">
        <w:tab/>
      </w:r>
      <w:r>
        <w:t>Terms</w:t>
      </w:r>
      <w:bookmarkEnd w:id="2"/>
      <w:bookmarkEnd w:id="3"/>
      <w:bookmarkEnd w:id="4"/>
    </w:p>
    <w:p w14:paraId="4F836D2B" w14:textId="77777777" w:rsidR="00186ED7" w:rsidRPr="008577C3" w:rsidRDefault="00186ED7" w:rsidP="00186ED7">
      <w:r w:rsidRPr="008577C3">
        <w:t xml:space="preserve">For the purposes of the present document, the terms given in </w:t>
      </w:r>
      <w:bookmarkStart w:id="5" w:name="OLE_LINK6"/>
      <w:bookmarkStart w:id="6" w:name="OLE_LINK7"/>
      <w:bookmarkStart w:id="7" w:name="OLE_LINK8"/>
      <w:r w:rsidRPr="008577C3">
        <w:t xml:space="preserve">3GPP </w:t>
      </w:r>
      <w:bookmarkEnd w:id="5"/>
      <w:bookmarkEnd w:id="6"/>
      <w:bookmarkEnd w:id="7"/>
      <w:r w:rsidRPr="008577C3">
        <w:t>TR 21.905 [1] and the following apply. A term defined in the present document takes precedence over the definition of the same term, if any, in 3GPP TR 21.905 [1].</w:t>
      </w:r>
    </w:p>
    <w:p w14:paraId="7FFFF4A4" w14:textId="77777777" w:rsidR="00186ED7" w:rsidRPr="008577C3" w:rsidRDefault="00186ED7" w:rsidP="00186ED7">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proofErr w:type="spellStart"/>
      <w:r w:rsidRPr="008577C3">
        <w:rPr>
          <w:rFonts w:hint="eastAsia"/>
          <w:lang w:eastAsia="zh-CN"/>
        </w:rPr>
        <w:t>energySaving</w:t>
      </w:r>
      <w:proofErr w:type="spellEnd"/>
      <w:r w:rsidRPr="008577C3">
        <w:rPr>
          <w:rFonts w:hint="eastAsia"/>
          <w:lang w:eastAsia="zh-CN"/>
        </w:rPr>
        <w:t xml:space="preserve"> </w:t>
      </w:r>
      <w:r w:rsidRPr="008577C3">
        <w:rPr>
          <w:lang w:eastAsia="zh-CN"/>
        </w:rPr>
        <w:t>state</w:t>
      </w:r>
      <w:r w:rsidRPr="008577C3">
        <w:rPr>
          <w:rFonts w:hint="eastAsia"/>
          <w:lang w:eastAsia="zh-CN"/>
        </w:rPr>
        <w:t xml:space="preserve">. </w:t>
      </w:r>
    </w:p>
    <w:p w14:paraId="1959389B" w14:textId="77777777" w:rsidR="00186ED7" w:rsidRPr="008577C3" w:rsidRDefault="00186ED7" w:rsidP="00186ED7">
      <w:pPr>
        <w:rPr>
          <w:bCs/>
        </w:rPr>
      </w:pPr>
      <w:proofErr w:type="spellStart"/>
      <w:r w:rsidRPr="008577C3">
        <w:rPr>
          <w:b/>
        </w:rPr>
        <w:t>energySaving</w:t>
      </w:r>
      <w:proofErr w:type="spellEnd"/>
      <w:r w:rsidRPr="008577C3">
        <w:rPr>
          <w:b/>
        </w:rPr>
        <w:t xml:space="preserve"> state: </w:t>
      </w:r>
      <w:r w:rsidRPr="008577C3">
        <w:t xml:space="preserve">state </w:t>
      </w:r>
      <w:r w:rsidRPr="008577C3">
        <w:rPr>
          <w:bCs/>
        </w:rPr>
        <w:t xml:space="preserve">in which some functions of a cell or a network element or network function are powered-down. </w:t>
      </w:r>
    </w:p>
    <w:p w14:paraId="0EDD640F" w14:textId="77777777" w:rsidR="00186ED7" w:rsidRPr="008577C3" w:rsidRDefault="00186ED7" w:rsidP="00186ED7">
      <w:pPr>
        <w:pStyle w:val="NO"/>
        <w:rPr>
          <w:b/>
        </w:rPr>
      </w:pPr>
      <w:r w:rsidRPr="008577C3">
        <w:rPr>
          <w:caps/>
        </w:rPr>
        <w:t>Note</w:t>
      </w:r>
      <w:r w:rsidRPr="008577C3">
        <w:t xml:space="preserve"> </w:t>
      </w:r>
      <w:r>
        <w:t>1</w:t>
      </w:r>
      <w:r w:rsidRPr="008577C3">
        <w:t xml:space="preserve">: </w:t>
      </w:r>
      <w:r w:rsidRPr="008577C3">
        <w:tab/>
        <w:t xml:space="preserve">In </w:t>
      </w:r>
      <w:proofErr w:type="spellStart"/>
      <w:r w:rsidRPr="008577C3">
        <w:t>energySaving</w:t>
      </w:r>
      <w:proofErr w:type="spellEnd"/>
      <w:r w:rsidRPr="008577C3">
        <w:t xml:space="preserve"> state, the cell or network element or network function is still controllable.</w:t>
      </w:r>
    </w:p>
    <w:p w14:paraId="5E544D71" w14:textId="77777777" w:rsidR="00186ED7" w:rsidRPr="008577C3" w:rsidRDefault="00186ED7" w:rsidP="00186ED7">
      <w:pPr>
        <w:pStyle w:val="NO"/>
        <w:rPr>
          <w:b/>
        </w:rPr>
      </w:pPr>
      <w:r w:rsidRPr="008577C3">
        <w:rPr>
          <w:caps/>
        </w:rPr>
        <w:t>Note</w:t>
      </w:r>
      <w:r w:rsidRPr="008577C3">
        <w:t xml:space="preserve"> </w:t>
      </w:r>
      <w:r>
        <w:t>2</w:t>
      </w:r>
      <w:r w:rsidRPr="008577C3">
        <w:t xml:space="preserve">: </w:t>
      </w:r>
      <w:r w:rsidRPr="008577C3">
        <w:tab/>
        <w:t>This is the state when the traffic goes below a certain threshold.</w:t>
      </w:r>
    </w:p>
    <w:p w14:paraId="632BD884" w14:textId="77777777" w:rsidR="00186ED7" w:rsidRPr="008577C3" w:rsidRDefault="00186ED7" w:rsidP="00186ED7">
      <w:pPr>
        <w:rPr>
          <w:bCs/>
        </w:rPr>
      </w:pPr>
      <w:proofErr w:type="spellStart"/>
      <w:r w:rsidRPr="008577C3">
        <w:rPr>
          <w:b/>
        </w:rPr>
        <w:t>notEnergySaving</w:t>
      </w:r>
      <w:proofErr w:type="spellEnd"/>
      <w:r w:rsidRPr="008577C3">
        <w:rPr>
          <w:b/>
        </w:rPr>
        <w:t xml:space="preserve"> state: </w:t>
      </w:r>
      <w:r w:rsidRPr="008577C3">
        <w:rPr>
          <w:bCs/>
        </w:rPr>
        <w:t>state when no energy saving in progress.</w:t>
      </w:r>
    </w:p>
    <w:p w14:paraId="241E3272" w14:textId="77777777" w:rsidR="00186ED7" w:rsidRPr="008577C3" w:rsidRDefault="00186ED7" w:rsidP="00186ED7">
      <w:pPr>
        <w:pStyle w:val="NO"/>
        <w:rPr>
          <w:b/>
        </w:rPr>
      </w:pPr>
      <w:r w:rsidRPr="008577C3">
        <w:rPr>
          <w:caps/>
        </w:rPr>
        <w:t>Note</w:t>
      </w:r>
      <w:r w:rsidRPr="008577C3">
        <w:t xml:space="preserve"> </w:t>
      </w:r>
      <w:r>
        <w:t>3</w:t>
      </w:r>
      <w:r w:rsidRPr="008577C3">
        <w:t>:</w:t>
      </w:r>
      <w:r w:rsidRPr="008577C3">
        <w:tab/>
        <w:t>This is the state when the traffic goes above a certain threshold.</w:t>
      </w:r>
    </w:p>
    <w:p w14:paraId="358207DF" w14:textId="77777777" w:rsidR="00186ED7" w:rsidRPr="008577C3" w:rsidRDefault="00186ED7" w:rsidP="00186ED7">
      <w:pPr>
        <w:rPr>
          <w:lang w:eastAsia="zh-CN"/>
        </w:rPr>
      </w:pPr>
      <w:r w:rsidRPr="008577C3">
        <w:rPr>
          <w:b/>
        </w:rPr>
        <w:t>ES activation:</w:t>
      </w:r>
      <w:r w:rsidRPr="008577C3">
        <w:t xml:space="preserve"> </w:t>
      </w:r>
      <w:r w:rsidRPr="008577C3">
        <w:rPr>
          <w:lang w:eastAsia="zh-CN"/>
        </w:rPr>
        <w:t xml:space="preserve">procedure to power down a cell or network element or network function for energy saving purposes. </w:t>
      </w:r>
    </w:p>
    <w:p w14:paraId="5874C24A" w14:textId="77777777" w:rsidR="00186ED7" w:rsidRPr="008577C3" w:rsidRDefault="00186ED7" w:rsidP="00186ED7">
      <w:pPr>
        <w:pStyle w:val="NO"/>
      </w:pPr>
      <w:r w:rsidRPr="008577C3">
        <w:rPr>
          <w:caps/>
          <w:lang w:eastAsia="zh-CN"/>
        </w:rPr>
        <w:t>Note</w:t>
      </w:r>
      <w:r w:rsidRPr="008577C3">
        <w:rPr>
          <w:lang w:eastAsia="zh-CN"/>
        </w:rPr>
        <w:t xml:space="preserve"> 4: </w:t>
      </w:r>
      <w:r w:rsidRPr="008577C3">
        <w:rPr>
          <w:lang w:eastAsia="zh-CN"/>
        </w:rPr>
        <w:tab/>
      </w:r>
      <w:r w:rsidRPr="008577C3">
        <w:t xml:space="preserve">As a result, the subject cell or network element or network function goes into </w:t>
      </w:r>
      <w:proofErr w:type="spellStart"/>
      <w:r w:rsidRPr="008577C3">
        <w:t>energySaving</w:t>
      </w:r>
      <w:proofErr w:type="spellEnd"/>
      <w:r w:rsidRPr="008577C3">
        <w:t xml:space="preserve"> state.</w:t>
      </w:r>
    </w:p>
    <w:p w14:paraId="124E6747" w14:textId="77777777" w:rsidR="00186ED7" w:rsidRPr="008577C3" w:rsidRDefault="00186ED7" w:rsidP="00186ED7">
      <w:pPr>
        <w:rPr>
          <w:lang w:eastAsia="zh-CN"/>
        </w:rPr>
      </w:pPr>
      <w:r w:rsidRPr="008577C3">
        <w:rPr>
          <w:b/>
        </w:rPr>
        <w:t>ES deactivation:</w:t>
      </w:r>
      <w:r w:rsidRPr="008577C3">
        <w:t xml:space="preserve"> </w:t>
      </w:r>
      <w:r w:rsidRPr="008577C3">
        <w:rPr>
          <w:lang w:eastAsia="zh-CN"/>
        </w:rPr>
        <w:t>procedure to power up a cell or network element or network function.</w:t>
      </w:r>
    </w:p>
    <w:p w14:paraId="64DCD2D3" w14:textId="77777777" w:rsidR="00186ED7" w:rsidRDefault="00186ED7" w:rsidP="00186ED7">
      <w:pPr>
        <w:pStyle w:val="NO"/>
      </w:pPr>
      <w:r w:rsidRPr="008577C3">
        <w:rPr>
          <w:caps/>
          <w:lang w:eastAsia="zh-CN"/>
        </w:rPr>
        <w:t>Note</w:t>
      </w:r>
      <w:r w:rsidRPr="008577C3">
        <w:rPr>
          <w:lang w:eastAsia="zh-CN"/>
        </w:rPr>
        <w:t xml:space="preserve"> 5: </w:t>
      </w:r>
      <w:r w:rsidRPr="008577C3">
        <w:rPr>
          <w:lang w:eastAsia="zh-CN"/>
        </w:rPr>
        <w:tab/>
      </w:r>
      <w:r w:rsidRPr="008577C3">
        <w:t xml:space="preserve">As a result, the subject cell or network element or network function goes into </w:t>
      </w:r>
      <w:proofErr w:type="spellStart"/>
      <w:r w:rsidRPr="008577C3">
        <w:t>notEnergySaving</w:t>
      </w:r>
      <w:proofErr w:type="spellEnd"/>
      <w:r w:rsidRPr="008577C3">
        <w:t xml:space="preserve"> state.</w:t>
      </w:r>
    </w:p>
    <w:p w14:paraId="0690E629" w14:textId="77777777" w:rsidR="00186ED7" w:rsidRDefault="00186ED7" w:rsidP="00186ED7">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7FDA6FE2" w14:textId="77777777" w:rsidR="00186ED7" w:rsidRDefault="00186ED7" w:rsidP="00186ED7">
      <w:pPr>
        <w:pStyle w:val="NO"/>
        <w:rPr>
          <w:rFonts w:ascii="Calibri" w:hAnsi="Calibri"/>
          <w:sz w:val="21"/>
          <w:szCs w:val="21"/>
          <w:lang w:val="en-US"/>
        </w:rPr>
      </w:pPr>
      <w:r>
        <w:rPr>
          <w:bCs/>
        </w:rPr>
        <w:t>NOTE 6:</w:t>
      </w:r>
      <w:r>
        <w:rPr>
          <w:bCs/>
        </w:rPr>
        <w:tab/>
        <w:t>The ES probing procedure</w:t>
      </w:r>
      <w:r>
        <w:rPr>
          <w:lang w:val="en-US"/>
        </w:rPr>
        <w:t xml:space="preserve"> </w:t>
      </w:r>
      <w:r>
        <w:rPr>
          <w:bCs/>
        </w:rPr>
        <w:t xml:space="preserve">[17] </w:t>
      </w:r>
      <w:r>
        <w:rPr>
          <w:lang w:val="en-US"/>
        </w:rPr>
        <w:t xml:space="preserve">assists the decision whether the cell will transfer to </w:t>
      </w:r>
      <w:proofErr w:type="spellStart"/>
      <w:r>
        <w:rPr>
          <w:lang w:val="en-US"/>
        </w:rPr>
        <w:t>notEnergySaving</w:t>
      </w:r>
      <w:proofErr w:type="spellEnd"/>
      <w:r>
        <w:rPr>
          <w:lang w:val="en-US"/>
        </w:rPr>
        <w:t xml:space="preserve"> state or remain in </w:t>
      </w:r>
      <w:proofErr w:type="spellStart"/>
      <w:r>
        <w:rPr>
          <w:lang w:val="en-US"/>
        </w:rPr>
        <w:t>energySaving</w:t>
      </w:r>
      <w:proofErr w:type="spellEnd"/>
      <w:r>
        <w:rPr>
          <w:lang w:val="en-US"/>
        </w:rPr>
        <w:t xml:space="preserve"> state.</w:t>
      </w:r>
      <w:r>
        <w:rPr>
          <w:rFonts w:ascii="Calibri" w:hAnsi="Calibri"/>
          <w:sz w:val="21"/>
          <w:szCs w:val="21"/>
          <w:lang w:val="en-US"/>
        </w:rPr>
        <w:t xml:space="preserve"> </w:t>
      </w:r>
    </w:p>
    <w:p w14:paraId="7A032BC2" w14:textId="77777777" w:rsidR="00186ED7" w:rsidRPr="008577C3" w:rsidRDefault="00186ED7" w:rsidP="00186ED7">
      <w:pPr>
        <w:pStyle w:val="NO"/>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7A145FD2" w14:textId="18D8F226" w:rsidR="00186ED7" w:rsidRDefault="00186ED7" w:rsidP="00186ED7">
      <w:pPr>
        <w:rPr>
          <w:ins w:id="8" w:author="S, Srilakshmi (Nokia - IN/Bangalore)" w:date="2022-11-03T14:53:00Z"/>
        </w:rPr>
      </w:pPr>
      <w:proofErr w:type="spellStart"/>
      <w:ins w:id="9" w:author="S, Srilakshmi (Nokia - IN/Bangalore)" w:date="2022-11-03T14:53:00Z">
        <w:r>
          <w:rPr>
            <w:b/>
            <w:bCs/>
            <w:iCs/>
          </w:rPr>
          <w:t>compensatingForEnergySaving</w:t>
        </w:r>
        <w:proofErr w:type="spellEnd"/>
        <w:r>
          <w:rPr>
            <w:b/>
            <w:bCs/>
            <w:iCs/>
          </w:rPr>
          <w:t xml:space="preserve"> state:</w:t>
        </w:r>
        <w:r>
          <w:rPr>
            <w:iCs/>
          </w:rPr>
          <w:t xml:space="preserve"> </w:t>
        </w:r>
        <w:r>
          <w:t>Refer to 32.551[</w:t>
        </w:r>
      </w:ins>
      <w:ins w:id="10" w:author="S, Srilakshmi (Nokia - IN/Bangalore)" w:date="2022-11-03T15:01:00Z">
        <w:r w:rsidR="00200DC7">
          <w:t>17</w:t>
        </w:r>
      </w:ins>
      <w:ins w:id="11" w:author="S, Srilakshmi (Nokia - IN/Bangalore)" w:date="2022-11-03T14:53:00Z">
        <w:r>
          <w:t>] for the definition.</w:t>
        </w:r>
      </w:ins>
    </w:p>
    <w:p w14:paraId="7AACEBE7" w14:textId="6A4D8A75" w:rsidR="00186ED7" w:rsidRDefault="00186ED7" w:rsidP="00186ED7">
      <w:pPr>
        <w:rPr>
          <w:ins w:id="12" w:author="S, Srilakshmi (Nokia - IN/Bangalore)" w:date="2022-11-03T14:53:00Z"/>
          <w:bCs/>
        </w:rPr>
      </w:pPr>
      <w:ins w:id="13" w:author="S, Srilakshmi (Nokia - IN/Bangalore)" w:date="2022-11-03T14:53:00Z">
        <w:r>
          <w:rPr>
            <w:b/>
          </w:rPr>
          <w:t>ES compensation:</w:t>
        </w:r>
        <w:r>
          <w:rPr>
            <w:bCs/>
          </w:rPr>
          <w:t xml:space="preserve"> </w:t>
        </w:r>
        <w:r>
          <w:t>Refer to 32.551[</w:t>
        </w:r>
      </w:ins>
      <w:ins w:id="14" w:author="S, Srilakshmi (Nokia - IN/Bangalore)" w:date="2022-11-03T15:01:00Z">
        <w:r w:rsidR="00200DC7">
          <w:t>17</w:t>
        </w:r>
      </w:ins>
      <w:ins w:id="15" w:author="S, Srilakshmi (Nokia - IN/Bangalore)" w:date="2022-11-03T14:53:00Z">
        <w:r>
          <w:t>] for the definition.</w:t>
        </w:r>
      </w:ins>
    </w:p>
    <w:p w14:paraId="275129CD" w14:textId="77777777" w:rsidR="00186ED7" w:rsidRDefault="00186ED7">
      <w:pPr>
        <w:rPr>
          <w:noProof/>
        </w:rPr>
      </w:pP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bookmarkStart w:id="16" w:name="_Hlk118379618"/>
            <w:r>
              <w:rPr>
                <w:rFonts w:ascii="Arial" w:hAnsi="Arial" w:cs="Arial"/>
                <w:b/>
                <w:bCs/>
                <w:sz w:val="28"/>
                <w:szCs w:val="28"/>
                <w:lang w:eastAsia="zh-CN"/>
              </w:rPr>
              <w:t>2nd Change</w:t>
            </w:r>
          </w:p>
        </w:tc>
      </w:tr>
      <w:bookmarkEnd w:id="16"/>
    </w:tbl>
    <w:p w14:paraId="6E610FE8" w14:textId="6C5C7CF2" w:rsidR="00186ED7" w:rsidRDefault="00186ED7" w:rsidP="008A53AB">
      <w:pPr>
        <w:rPr>
          <w:ins w:id="17" w:author="S, Srilakshmi (Nokia - IN/Bangalore)" w:date="2022-11-03T15:02:00Z"/>
          <w:noProof/>
        </w:rPr>
      </w:pPr>
    </w:p>
    <w:p w14:paraId="2CA87BAE" w14:textId="77777777" w:rsidR="00200DC7" w:rsidRPr="008577C3" w:rsidRDefault="00200DC7" w:rsidP="00200DC7">
      <w:pPr>
        <w:pStyle w:val="Heading3"/>
        <w:rPr>
          <w:ins w:id="18" w:author="S, Srilakshmi (Nokia - IN/Bangalore)" w:date="2022-11-03T15:02:00Z"/>
        </w:rPr>
      </w:pPr>
      <w:bookmarkStart w:id="19" w:name="_Toc16839382"/>
      <w:bookmarkStart w:id="20" w:name="_Toc21087541"/>
      <w:bookmarkStart w:id="21" w:name="_Toc107474447"/>
      <w:bookmarkStart w:id="22" w:name="_Toc107563543"/>
      <w:bookmarkStart w:id="23" w:name="_Toc34300942"/>
      <w:bookmarkStart w:id="24" w:name="_Toc43730771"/>
      <w:bookmarkStart w:id="25" w:name="_Toc113870226"/>
      <w:ins w:id="26" w:author="S, Srilakshmi (Nokia - IN/Bangalore)" w:date="2022-11-03T15:02:00Z">
        <w:r w:rsidRPr="008577C3">
          <w:t>5.1.</w:t>
        </w:r>
        <w:r>
          <w:t>x</w:t>
        </w:r>
        <w:r w:rsidRPr="008577C3">
          <w:tab/>
        </w:r>
        <w:bookmarkEnd w:id="23"/>
        <w:bookmarkEnd w:id="24"/>
        <w:bookmarkEnd w:id="25"/>
        <w:r>
          <w:rPr>
            <w:lang w:val="en-US"/>
          </w:rPr>
          <w:t>Energy saving compensation activation and deactivation procedures</w:t>
        </w:r>
      </w:ins>
    </w:p>
    <w:p w14:paraId="569D7BE8" w14:textId="77777777" w:rsidR="00200DC7" w:rsidRPr="008577C3" w:rsidRDefault="00200DC7" w:rsidP="00200DC7">
      <w:pPr>
        <w:pStyle w:val="Heading4"/>
        <w:rPr>
          <w:ins w:id="27" w:author="S, Srilakshmi (Nokia - IN/Bangalore)" w:date="2022-11-03T15:02:00Z"/>
        </w:rPr>
      </w:pPr>
      <w:bookmarkStart w:id="28" w:name="_Toc34300943"/>
      <w:bookmarkStart w:id="29" w:name="_Toc43730772"/>
      <w:bookmarkStart w:id="30" w:name="_Toc113870227"/>
      <w:ins w:id="31" w:author="S, Srilakshmi (Nokia - IN/Bangalore)" w:date="2022-11-03T15:02:00Z">
        <w:r w:rsidRPr="008577C3">
          <w:t>5.1.</w:t>
        </w:r>
        <w:r>
          <w:t>x</w:t>
        </w:r>
        <w:r w:rsidRPr="008577C3">
          <w:t>.1</w:t>
        </w:r>
        <w:r w:rsidRPr="008577C3">
          <w:tab/>
        </w:r>
        <w:bookmarkEnd w:id="28"/>
        <w:bookmarkEnd w:id="29"/>
        <w:bookmarkEnd w:id="30"/>
        <w:r w:rsidRPr="003B3968">
          <w:rPr>
            <w:lang w:eastAsia="ko-KR"/>
          </w:rPr>
          <w:t>Introduction</w:t>
        </w:r>
      </w:ins>
    </w:p>
    <w:bookmarkEnd w:id="19"/>
    <w:bookmarkEnd w:id="20"/>
    <w:bookmarkEnd w:id="21"/>
    <w:bookmarkEnd w:id="22"/>
    <w:p w14:paraId="72A747DF" w14:textId="77777777" w:rsidR="00200DC7" w:rsidRPr="00D20297" w:rsidRDefault="00200DC7" w:rsidP="00200DC7">
      <w:pPr>
        <w:rPr>
          <w:ins w:id="32" w:author="S, Srilakshmi (Nokia - IN/Bangalore)" w:date="2022-11-03T15:02:00Z"/>
        </w:rPr>
      </w:pPr>
      <w:ins w:id="33" w:author="S, Srilakshmi (Nokia - IN/Bangalore)" w:date="2022-11-03T15:02:00Z">
        <w:r>
          <w:t xml:space="preserve">The </w:t>
        </w:r>
        <w:proofErr w:type="spellStart"/>
        <w:r>
          <w:t>MnS</w:t>
        </w:r>
        <w:proofErr w:type="spellEnd"/>
        <w:r>
          <w:t xml:space="preserve">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w:t>
        </w:r>
        <w:proofErr w:type="spellStart"/>
        <w:r>
          <w:rPr>
            <w:lang w:val="en-US"/>
          </w:rPr>
          <w:t>energySaving</w:t>
        </w:r>
        <w:proofErr w:type="spellEnd"/>
        <w:r>
          <w:rPr>
            <w:lang w:val="en-US"/>
          </w:rPr>
          <w:t xml:space="preserve">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 xml:space="preserve">cells or </w:t>
        </w:r>
        <w:r>
          <w:t xml:space="preserve">network elements. </w:t>
        </w:r>
        <w:r>
          <w:rPr>
            <w:lang w:val="en-US"/>
          </w:rPr>
          <w:t xml:space="preserve"> </w:t>
        </w:r>
      </w:ins>
    </w:p>
    <w:p w14:paraId="167D38FD" w14:textId="77777777" w:rsidR="00200DC7" w:rsidRPr="008577C3" w:rsidRDefault="00200DC7" w:rsidP="00200DC7">
      <w:pPr>
        <w:pStyle w:val="Heading4"/>
        <w:rPr>
          <w:ins w:id="34" w:author="S, Srilakshmi (Nokia - IN/Bangalore)" w:date="2022-11-03T15:02:00Z"/>
        </w:rPr>
      </w:pPr>
      <w:bookmarkStart w:id="35" w:name="_Toc16839384"/>
      <w:bookmarkStart w:id="36" w:name="_Toc21087543"/>
      <w:bookmarkStart w:id="37" w:name="_Toc107474449"/>
      <w:bookmarkStart w:id="38" w:name="_Toc107563545"/>
      <w:ins w:id="39" w:author="S, Srilakshmi (Nokia - IN/Bangalore)" w:date="2022-11-03T15:02:00Z">
        <w:r w:rsidRPr="008577C3">
          <w:t>5.1.</w:t>
        </w:r>
        <w:r>
          <w:t>x</w:t>
        </w:r>
        <w:r w:rsidRPr="008577C3">
          <w:t>.</w:t>
        </w:r>
        <w:r>
          <w:t>2</w:t>
        </w:r>
        <w:r w:rsidRPr="008577C3">
          <w:tab/>
        </w:r>
        <w:r w:rsidRPr="003B3968">
          <w:rPr>
            <w:lang w:eastAsia="ko-KR"/>
          </w:rPr>
          <w:t>Description</w:t>
        </w:r>
      </w:ins>
    </w:p>
    <w:bookmarkEnd w:id="35"/>
    <w:bookmarkEnd w:id="36"/>
    <w:bookmarkEnd w:id="37"/>
    <w:bookmarkEnd w:id="38"/>
    <w:p w14:paraId="5D0008DE" w14:textId="77777777" w:rsidR="00200DC7" w:rsidRDefault="00200DC7" w:rsidP="00200DC7">
      <w:pPr>
        <w:rPr>
          <w:ins w:id="40" w:author="S, Srilakshmi (Nokia - IN/Bangalore)" w:date="2022-11-03T15:02:00Z"/>
          <w:lang w:eastAsia="ko-KR"/>
        </w:rPr>
      </w:pPr>
      <w:ins w:id="41" w:author="S, Srilakshmi (Nokia - IN/Bangalore)" w:date="2022-11-03T15:02:00Z">
        <w:r>
          <w:rPr>
            <w:lang w:eastAsia="ko-KR"/>
          </w:rPr>
          <w:t xml:space="preserve">For the energy saving use cases (defined in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proofErr w:type="spellStart"/>
        <w:r>
          <w:rPr>
            <w:lang w:val="en-US"/>
          </w:rPr>
          <w:t>energySaving</w:t>
        </w:r>
        <w:proofErr w:type="spellEnd"/>
        <w:r>
          <w:rPr>
            <w:lang w:val="en-US"/>
          </w:rPr>
          <w:t xml:space="preserve"> state</w:t>
        </w:r>
        <w:r>
          <w:rPr>
            <w:lang w:eastAsia="ko-KR"/>
          </w:rPr>
          <w:t xml:space="preserve">, then the </w:t>
        </w:r>
        <w:r>
          <w:rPr>
            <w:iCs/>
          </w:rPr>
          <w:t xml:space="preserve">candidate cell(s) </w:t>
        </w:r>
        <w:r>
          <w:rPr>
            <w:lang w:eastAsia="ko-KR"/>
          </w:rPr>
          <w:t>may transition to:</w:t>
        </w:r>
      </w:ins>
    </w:p>
    <w:p w14:paraId="65610703" w14:textId="77777777" w:rsidR="00200DC7" w:rsidRDefault="00200DC7" w:rsidP="00200DC7">
      <w:pPr>
        <w:rPr>
          <w:ins w:id="42" w:author="S, Srilakshmi (Nokia - IN/Bangalore)" w:date="2022-11-03T15:02:00Z"/>
          <w:lang w:eastAsia="ko-KR"/>
        </w:rPr>
      </w:pPr>
      <w:ins w:id="43" w:author="S, Srilakshmi (Nokia - IN/Bangalore)" w:date="2022-11-03T15:02:00Z">
        <w:r>
          <w:rPr>
            <w:lang w:eastAsia="ko-KR"/>
          </w:rPr>
          <w:lastRenderedPageBreak/>
          <w:t>-</w:t>
        </w:r>
        <w:r>
          <w:rPr>
            <w:lang w:eastAsia="ko-KR"/>
          </w:rPr>
          <w:tab/>
        </w:r>
        <w:proofErr w:type="spellStart"/>
        <w:r>
          <w:rPr>
            <w:lang w:eastAsia="ko-KR"/>
          </w:rPr>
          <w:t>compensatingForEnergySaving</w:t>
        </w:r>
        <w:proofErr w:type="spellEnd"/>
        <w:r>
          <w:rPr>
            <w:lang w:eastAsia="ko-KR"/>
          </w:rPr>
          <w:t>.</w:t>
        </w:r>
      </w:ins>
    </w:p>
    <w:p w14:paraId="5656DA2D" w14:textId="77777777" w:rsidR="00200DC7" w:rsidRDefault="00200DC7" w:rsidP="00200DC7">
      <w:pPr>
        <w:rPr>
          <w:ins w:id="44" w:author="S, Srilakshmi (Nokia - IN/Bangalore)" w:date="2022-11-03T15:02:00Z"/>
          <w:lang w:eastAsia="ko-KR"/>
        </w:rPr>
      </w:pPr>
      <w:ins w:id="45" w:author="S, Srilakshmi (Nokia - IN/Bangalore)" w:date="2022-11-03T15:02:00Z">
        <w:r>
          <w:rPr>
            <w:lang w:eastAsia="ko-KR"/>
          </w:rPr>
          <w:t>Correspondingly, the use cases support the following procedures:</w:t>
        </w:r>
      </w:ins>
    </w:p>
    <w:p w14:paraId="5CFCD340" w14:textId="77777777" w:rsidR="00200DC7" w:rsidRDefault="00200DC7" w:rsidP="00200DC7">
      <w:pPr>
        <w:rPr>
          <w:ins w:id="46" w:author="S, Srilakshmi (Nokia - IN/Bangalore)" w:date="2022-11-03T15:02:00Z"/>
          <w:lang w:eastAsia="ko-KR"/>
        </w:rPr>
      </w:pPr>
      <w:ins w:id="47" w:author="S, Srilakshmi (Nokia - IN/Bangalore)" w:date="2022-11-03T15:02:00Z">
        <w:r>
          <w:rPr>
            <w:lang w:eastAsia="ko-KR"/>
          </w:rPr>
          <w:t>-</w:t>
        </w:r>
        <w:r>
          <w:rPr>
            <w:lang w:eastAsia="ko-KR"/>
          </w:rPr>
          <w:tab/>
          <w:t>Energy saving compensation activation: the procedure to increase the coverage area for the candidate cell(s).</w:t>
        </w:r>
      </w:ins>
    </w:p>
    <w:p w14:paraId="3332530A" w14:textId="523CC9E4" w:rsidR="00200DC7" w:rsidDel="00200DC7" w:rsidRDefault="00200DC7" w:rsidP="008A53AB">
      <w:pPr>
        <w:rPr>
          <w:del w:id="48" w:author="S, Srilakshmi (Nokia - IN/Bangalore)" w:date="2022-11-03T15:02:00Z"/>
          <w:lang w:eastAsia="ko-KR"/>
        </w:rPr>
      </w:pPr>
      <w:ins w:id="49" w:author="S, Srilakshmi (Nokia - IN/Bangalore)" w:date="2022-11-03T15:02:00Z">
        <w:r>
          <w:rPr>
            <w:lang w:eastAsia="ko-KR"/>
          </w:rPr>
          <w:t>-</w:t>
        </w:r>
        <w:r>
          <w:rPr>
            <w:lang w:eastAsia="ko-KR"/>
          </w:rPr>
          <w:tab/>
          <w:t>Energy saving compensation deactivation: the procedure to decrease a previously increased coverage area.</w:t>
        </w:r>
      </w:ins>
    </w:p>
    <w:p w14:paraId="542EF3EA" w14:textId="0F998CD4"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6ED7" w:rsidRPr="00477531" w14:paraId="38FE53FE" w14:textId="77777777" w:rsidTr="000C3AE4">
        <w:tc>
          <w:tcPr>
            <w:tcW w:w="9521" w:type="dxa"/>
            <w:shd w:val="clear" w:color="auto" w:fill="FFFFCC"/>
            <w:vAlign w:val="center"/>
          </w:tcPr>
          <w:p w14:paraId="45FA93A1" w14:textId="348201BD" w:rsidR="00186ED7" w:rsidRPr="00477531" w:rsidRDefault="00186ED7" w:rsidP="000C3AE4">
            <w:pPr>
              <w:jc w:val="center"/>
              <w:rPr>
                <w:rFonts w:ascii="Arial" w:hAnsi="Arial" w:cs="Arial"/>
                <w:b/>
                <w:bCs/>
                <w:sz w:val="28"/>
                <w:szCs w:val="28"/>
              </w:rPr>
            </w:pPr>
            <w:r>
              <w:rPr>
                <w:rFonts w:ascii="Arial" w:hAnsi="Arial" w:cs="Arial"/>
                <w:b/>
                <w:bCs/>
                <w:sz w:val="28"/>
                <w:szCs w:val="28"/>
                <w:lang w:eastAsia="zh-CN"/>
              </w:rPr>
              <w:t>3rd</w:t>
            </w:r>
            <w:r>
              <w:rPr>
                <w:rFonts w:ascii="Arial" w:hAnsi="Arial" w:cs="Arial"/>
                <w:b/>
                <w:bCs/>
                <w:sz w:val="28"/>
                <w:szCs w:val="28"/>
                <w:lang w:eastAsia="zh-CN"/>
              </w:rPr>
              <w:t xml:space="preserve"> Change</w:t>
            </w:r>
          </w:p>
        </w:tc>
      </w:tr>
    </w:tbl>
    <w:p w14:paraId="10BC6727" w14:textId="77777777" w:rsidR="00186ED7" w:rsidRDefault="00186ED7">
      <w:pPr>
        <w:rPr>
          <w:noProof/>
        </w:rPr>
      </w:pPr>
    </w:p>
    <w:p w14:paraId="2826D92E" w14:textId="77777777" w:rsidR="00200DC7" w:rsidRPr="008577C3" w:rsidRDefault="00200DC7" w:rsidP="00200DC7">
      <w:pPr>
        <w:pStyle w:val="Heading4"/>
        <w:rPr>
          <w:ins w:id="50" w:author="S, Srilakshmi (Nokia - IN/Bangalore)" w:date="2022-11-03T15:02:00Z"/>
        </w:rPr>
      </w:pPr>
      <w:bookmarkStart w:id="51" w:name="clause4"/>
      <w:bookmarkStart w:id="52" w:name="historyclause"/>
      <w:bookmarkStart w:id="53" w:name="_Toc34300952"/>
      <w:bookmarkStart w:id="54" w:name="_Toc43730781"/>
      <w:bookmarkStart w:id="55" w:name="_Toc113870237"/>
      <w:bookmarkEnd w:id="51"/>
      <w:bookmarkEnd w:id="52"/>
      <w:ins w:id="56" w:author="S, Srilakshmi (Nokia - IN/Bangalore)" w:date="2022-11-03T15:02:00Z">
        <w:r w:rsidRPr="008577C3">
          <w:t>5.2.1.</w:t>
        </w:r>
        <w:r>
          <w:t>y</w:t>
        </w:r>
        <w:r w:rsidRPr="008577C3">
          <w:tab/>
          <w:t xml:space="preserve">Requirements for </w:t>
        </w:r>
        <w:bookmarkEnd w:id="53"/>
        <w:bookmarkEnd w:id="54"/>
        <w:bookmarkEnd w:id="55"/>
        <w:r>
          <w:t xml:space="preserve">Energy saving compensation </w:t>
        </w:r>
        <w:r>
          <w:rPr>
            <w:lang w:val="en-US"/>
          </w:rPr>
          <w:t xml:space="preserve">activation and deactivation </w:t>
        </w:r>
        <w:r>
          <w:t>procedures</w:t>
        </w:r>
        <w:r w:rsidRPr="008577C3">
          <w:t xml:space="preserve"> </w:t>
        </w:r>
      </w:ins>
    </w:p>
    <w:p w14:paraId="75667520" w14:textId="77777777" w:rsidR="00200DC7" w:rsidRDefault="00200DC7" w:rsidP="00200DC7">
      <w:pPr>
        <w:spacing w:after="60"/>
        <w:rPr>
          <w:ins w:id="57" w:author="S, Srilakshmi (Nokia - IN/Bangalore)" w:date="2022-11-03T15:02:00Z"/>
        </w:rPr>
      </w:pPr>
      <w:ins w:id="58" w:author="S, Srilakshmi (Nokia - IN/Bangalore)" w:date="2022-11-03T15:02:00Z">
        <w:r w:rsidRPr="008577C3">
          <w:rPr>
            <w:b/>
          </w:rPr>
          <w:t>REQ-ES</w:t>
        </w:r>
        <w:r>
          <w:rPr>
            <w:b/>
          </w:rPr>
          <w:t>COL</w:t>
        </w:r>
        <w:r w:rsidRPr="008577C3">
          <w:rPr>
            <w:b/>
          </w:rPr>
          <w:t>-FUN-</w:t>
        </w:r>
        <w:r>
          <w:rPr>
            <w:b/>
          </w:rPr>
          <w:t>y1: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a capability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t xml:space="preserve"> </w:t>
        </w:r>
      </w:ins>
    </w:p>
    <w:p w14:paraId="76A84E66" w14:textId="77777777" w:rsidR="00200DC7" w:rsidRPr="007E71F8" w:rsidRDefault="00200DC7" w:rsidP="00200DC7">
      <w:pPr>
        <w:spacing w:after="60"/>
        <w:rPr>
          <w:ins w:id="59" w:author="S, Srilakshmi (Nokia - IN/Bangalore)" w:date="2022-11-03T15:02:00Z"/>
          <w:rFonts w:ascii="Arial" w:hAnsi="Arial" w:cs="Arial"/>
          <w:sz w:val="24"/>
          <w:szCs w:val="24"/>
          <w:lang w:eastAsia="zh-CN"/>
        </w:rPr>
      </w:pPr>
      <w:ins w:id="60" w:author="S, Srilakshmi (Nokia - IN/Bangalore)" w:date="2022-11-03T15:02:00Z">
        <w:r w:rsidRPr="008577C3">
          <w:rPr>
            <w:b/>
          </w:rPr>
          <w:t>REQ-ES</w:t>
        </w:r>
        <w:r>
          <w:rPr>
            <w:b/>
          </w:rPr>
          <w:t>COL</w:t>
        </w:r>
        <w:r w:rsidRPr="008577C3">
          <w:rPr>
            <w:b/>
          </w:rPr>
          <w:t>-FUN-</w:t>
        </w:r>
        <w:r>
          <w:rPr>
            <w:b/>
          </w:rPr>
          <w:t>y2: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a capability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rPr>
            <w:lang w:val="en-US"/>
          </w:rPr>
          <w:t xml:space="preserve"> </w:t>
        </w:r>
      </w:ins>
    </w:p>
    <w:p w14:paraId="31D48FF9" w14:textId="77777777" w:rsidR="00200DC7" w:rsidRDefault="00200DC7" w:rsidP="00200DC7">
      <w:pPr>
        <w:spacing w:after="60"/>
        <w:rPr>
          <w:ins w:id="61" w:author="S, Srilakshmi (Nokia - IN/Bangalore)" w:date="2022-11-03T15:02:00Z"/>
        </w:rPr>
      </w:pPr>
      <w:ins w:id="62" w:author="S, Srilakshmi (Nokia - IN/Bangalore)" w:date="2022-11-03T15:02:00Z">
        <w:r w:rsidRPr="008577C3">
          <w:rPr>
            <w:b/>
          </w:rPr>
          <w:t>REQ-ES</w:t>
        </w:r>
        <w:r>
          <w:rPr>
            <w:b/>
          </w:rPr>
          <w:t>COL</w:t>
        </w:r>
        <w:r w:rsidRPr="008577C3">
          <w:rPr>
            <w:b/>
          </w:rPr>
          <w:t>-FUN-</w:t>
        </w:r>
        <w:r>
          <w:rPr>
            <w:b/>
          </w:rPr>
          <w:t>y3:</w:t>
        </w:r>
        <w:r>
          <w:rPr>
            <w:rFonts w:ascii="Arial" w:hAnsi="Arial" w:cs="Arial"/>
            <w:sz w:val="24"/>
            <w:szCs w:val="24"/>
          </w:rPr>
          <w:t xml:space="preserve"> </w:t>
        </w:r>
        <w:r>
          <w:rPr>
            <w:lang w:val="en-US"/>
          </w:rPr>
          <w:t>The distributed ES</w:t>
        </w:r>
        <w:r>
          <w:t xml:space="preserve"> </w:t>
        </w:r>
        <w:r w:rsidRPr="005D21A5">
          <w:rPr>
            <w:lang w:val="en-US"/>
          </w:rPr>
          <w:t>function</w:t>
        </w:r>
        <w:r>
          <w:rPr>
            <w:lang w:val="en-US"/>
          </w:rPr>
          <w:t xml:space="preserve"> shall support a capability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t xml:space="preserve"> </w:t>
        </w:r>
      </w:ins>
    </w:p>
    <w:p w14:paraId="42A4131B" w14:textId="77777777" w:rsidR="00200DC7" w:rsidRDefault="00200DC7" w:rsidP="00200DC7">
      <w:pPr>
        <w:pStyle w:val="EX"/>
        <w:ind w:left="0" w:firstLine="0"/>
        <w:rPr>
          <w:ins w:id="63" w:author="S, Srilakshmi (Nokia - IN/Bangalore)" w:date="2022-11-03T15:02:00Z"/>
          <w:lang w:val="en-US"/>
        </w:rPr>
      </w:pPr>
      <w:ins w:id="64" w:author="S, Srilakshmi (Nokia - IN/Bangalore)" w:date="2022-11-03T15:02:00Z">
        <w:r w:rsidRPr="008577C3">
          <w:rPr>
            <w:b/>
          </w:rPr>
          <w:t>REQ-ES</w:t>
        </w:r>
        <w:r>
          <w:rPr>
            <w:b/>
          </w:rPr>
          <w:t>COL</w:t>
        </w:r>
        <w:r w:rsidRPr="008577C3">
          <w:rPr>
            <w:b/>
          </w:rPr>
          <w:t>-FUN-</w:t>
        </w:r>
        <w:r>
          <w:rPr>
            <w:b/>
          </w:rPr>
          <w:t xml:space="preserve">y4: </w:t>
        </w:r>
        <w:r>
          <w:rPr>
            <w:lang w:val="en-US"/>
          </w:rPr>
          <w:t>The distributed ES</w:t>
        </w:r>
        <w:r>
          <w:t xml:space="preserve"> </w:t>
        </w:r>
        <w:r w:rsidRPr="005D21A5">
          <w:rPr>
            <w:lang w:val="en-US"/>
          </w:rPr>
          <w:t>function</w:t>
        </w:r>
        <w:r>
          <w:rPr>
            <w:lang w:val="en-US"/>
          </w:rPr>
          <w:t xml:space="preserve"> shall support a capability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rPr>
            <w:lang w:val="en-US"/>
          </w:rPr>
          <w:t xml:space="preserve"> </w:t>
        </w:r>
      </w:ins>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86ED7"/>
    <w:rsid w:val="00192C46"/>
    <w:rsid w:val="001A08B3"/>
    <w:rsid w:val="001A7B60"/>
    <w:rsid w:val="001B52F0"/>
    <w:rsid w:val="001B7A65"/>
    <w:rsid w:val="001E293E"/>
    <w:rsid w:val="001E41F3"/>
    <w:rsid w:val="00200DC7"/>
    <w:rsid w:val="0026004D"/>
    <w:rsid w:val="002640DD"/>
    <w:rsid w:val="00275D12"/>
    <w:rsid w:val="00284FEB"/>
    <w:rsid w:val="002860C4"/>
    <w:rsid w:val="002B5741"/>
    <w:rsid w:val="002E463B"/>
    <w:rsid w:val="002E472E"/>
    <w:rsid w:val="002F5BEA"/>
    <w:rsid w:val="00305409"/>
    <w:rsid w:val="0034108E"/>
    <w:rsid w:val="003609EF"/>
    <w:rsid w:val="0036231A"/>
    <w:rsid w:val="00374DD4"/>
    <w:rsid w:val="003A49CB"/>
    <w:rsid w:val="003E1A36"/>
    <w:rsid w:val="00410371"/>
    <w:rsid w:val="00422802"/>
    <w:rsid w:val="004242F1"/>
    <w:rsid w:val="004A52C6"/>
    <w:rsid w:val="004B75B7"/>
    <w:rsid w:val="004D1D31"/>
    <w:rsid w:val="004D1F04"/>
    <w:rsid w:val="005009D9"/>
    <w:rsid w:val="00505B06"/>
    <w:rsid w:val="0051580D"/>
    <w:rsid w:val="00547111"/>
    <w:rsid w:val="00592D74"/>
    <w:rsid w:val="005D6EAF"/>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01F"/>
    <w:rsid w:val="00870EE7"/>
    <w:rsid w:val="00880A55"/>
    <w:rsid w:val="0088161C"/>
    <w:rsid w:val="008863B9"/>
    <w:rsid w:val="008A45A6"/>
    <w:rsid w:val="008A53AB"/>
    <w:rsid w:val="008B7764"/>
    <w:rsid w:val="008D39FE"/>
    <w:rsid w:val="008F3789"/>
    <w:rsid w:val="008F686C"/>
    <w:rsid w:val="009148DE"/>
    <w:rsid w:val="00941E30"/>
    <w:rsid w:val="009719E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57681"/>
    <w:rsid w:val="00D66520"/>
    <w:rsid w:val="00DC26A8"/>
    <w:rsid w:val="00DE34CF"/>
    <w:rsid w:val="00E054E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rsid w:val="00186ED7"/>
    <w:rPr>
      <w:rFonts w:ascii="Times New Roman" w:hAnsi="Times New Roman"/>
      <w:lang w:val="en-GB" w:eastAsia="en-US"/>
    </w:rPr>
  </w:style>
  <w:style w:type="character" w:customStyle="1" w:styleId="EXCar">
    <w:name w:val="EX Car"/>
    <w:link w:val="EX"/>
    <w:locked/>
    <w:rsid w:val="00186E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857</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33</cp:revision>
  <cp:lastPrinted>1899-12-31T23:00:00Z</cp:lastPrinted>
  <dcterms:created xsi:type="dcterms:W3CDTF">2020-02-03T08:32:00Z</dcterms:created>
  <dcterms:modified xsi:type="dcterms:W3CDTF">2022-11-03T10:28:00Z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